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871D3D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DD4937">
        <w:rPr>
          <w:b/>
          <w:noProof/>
          <w:sz w:val="24"/>
        </w:rPr>
        <w:t>124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184B62" w:rsidR="001E41F3" w:rsidRPr="00410371" w:rsidRDefault="00D943B7" w:rsidP="00655E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CD0CC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E44FB" w:rsidR="001E41F3" w:rsidRPr="00410371" w:rsidRDefault="00DD4937" w:rsidP="00655E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8544C3" w:rsidR="001E41F3" w:rsidRPr="00410371" w:rsidRDefault="00655E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5EDA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4458C" w:rsidR="001E41F3" w:rsidRPr="00410371" w:rsidRDefault="00655EDA" w:rsidP="00505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5EDA">
              <w:rPr>
                <w:b/>
                <w:noProof/>
                <w:sz w:val="28"/>
              </w:rPr>
              <w:t>1</w:t>
            </w:r>
            <w:r w:rsidR="00505410">
              <w:rPr>
                <w:b/>
                <w:noProof/>
                <w:sz w:val="28"/>
              </w:rPr>
              <w:t>7</w:t>
            </w:r>
            <w:r w:rsidR="008E627D">
              <w:rPr>
                <w:b/>
                <w:noProof/>
                <w:sz w:val="28"/>
              </w:rPr>
              <w:t>.</w:t>
            </w:r>
            <w:r w:rsidR="00CD0CC1">
              <w:rPr>
                <w:b/>
                <w:noProof/>
                <w:sz w:val="28"/>
              </w:rPr>
              <w:t>2</w:t>
            </w:r>
            <w:r w:rsidRPr="00655E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3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943B7" w:rsidRDefault="00D943B7" w:rsidP="00D943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33937" w:rsidR="00D943B7" w:rsidRDefault="00062149" w:rsidP="00D94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Spatial Validity Condition</w:t>
            </w:r>
          </w:p>
        </w:tc>
      </w:tr>
      <w:tr w:rsidR="00D943B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943B7" w:rsidRDefault="00D943B7" w:rsidP="00D94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943B7" w:rsidRDefault="00D943B7" w:rsidP="00D94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3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943B7" w:rsidRDefault="00D943B7" w:rsidP="00D943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0B592A" w:rsidR="00D943B7" w:rsidRDefault="00D943B7" w:rsidP="00D94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943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943B7" w:rsidRDefault="00D943B7" w:rsidP="00D943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64305A" w:rsidR="00D943B7" w:rsidRDefault="00D943B7" w:rsidP="00D94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943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943B7" w:rsidRDefault="00D943B7" w:rsidP="00D94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943B7" w:rsidRDefault="00D943B7" w:rsidP="00D94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3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943B7" w:rsidRDefault="00D943B7" w:rsidP="00D943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A2C6F" w:rsidR="00D943B7" w:rsidRDefault="00D943B7" w:rsidP="00D94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943B7" w:rsidRDefault="00D943B7" w:rsidP="00D943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943B7" w:rsidRDefault="00D943B7" w:rsidP="00D943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0CDD6F" w:rsidR="00D943B7" w:rsidRDefault="00D943B7" w:rsidP="00D943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07</w:t>
            </w:r>
            <w:r>
              <w:rPr>
                <w:rFonts w:hint="eastAsia"/>
                <w:lang w:eastAsia="zh-CN"/>
              </w:rPr>
              <w:t>-</w:t>
            </w:r>
            <w: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08A48" w:rsidR="001E41F3" w:rsidRDefault="00D943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39D27" w:rsidR="001E41F3" w:rsidRDefault="00655E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C17E4E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3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43B7" w:rsidRDefault="00D943B7" w:rsidP="00D94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6731F" w14:textId="0342EC52" w:rsidR="00D943B7" w:rsidRDefault="00CD0CC1" w:rsidP="00D943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clause </w:t>
            </w:r>
            <w:r>
              <w:rPr>
                <w:lang w:eastAsia="zh-CN"/>
              </w:rPr>
              <w:t xml:space="preserve">4.15.6.3d of 3GPP TS 23.502, </w:t>
            </w:r>
            <w:r>
              <w:rPr>
                <w:rFonts w:eastAsia="Malgun Gothic"/>
              </w:rPr>
              <w:t xml:space="preserve">Spatial Validity Condition </w:t>
            </w:r>
            <w:r w:rsidR="00CE3EDA">
              <w:rPr>
                <w:rFonts w:eastAsia="Malgun Gothic"/>
              </w:rPr>
              <w:t>may</w:t>
            </w:r>
            <w:bookmarkStart w:id="1" w:name="_GoBack"/>
            <w:bookmarkEnd w:id="1"/>
            <w:r>
              <w:rPr>
                <w:rFonts w:eastAsia="Malgun Gothic"/>
              </w:rPr>
              <w:t xml:space="preserve"> be included together with ECS Address Configuration Information in </w:t>
            </w:r>
            <w:r>
              <w:rPr>
                <w:lang w:eastAsia="zh-CN"/>
              </w:rPr>
              <w:t>Subscription data sent to SMF.</w:t>
            </w:r>
          </w:p>
          <w:p w14:paraId="02A195EE" w14:textId="77777777" w:rsidR="00CD0CC1" w:rsidRDefault="00CD0CC1" w:rsidP="00D943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678A1D" w14:textId="77777777" w:rsidR="00D425C4" w:rsidRDefault="00D425C4" w:rsidP="00D943B7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D425C4">
              <w:rPr>
                <w:rFonts w:eastAsia="Malgun Gothic" w:hint="eastAsia"/>
              </w:rPr>
              <w:t>T</w:t>
            </w:r>
            <w:r w:rsidRPr="00D425C4">
              <w:rPr>
                <w:rFonts w:eastAsia="Malgun Gothic"/>
              </w:rPr>
              <w:t xml:space="preserve">he </w:t>
            </w:r>
            <w:r>
              <w:rPr>
                <w:rFonts w:eastAsia="Malgun Gothic"/>
              </w:rPr>
              <w:t>Spatial Validity Condition will contain the Presence Reporting Area and</w:t>
            </w:r>
            <w:r w:rsidRPr="00D425C4">
              <w:rPr>
                <w:rFonts w:eastAsia="Malgun Gothic" w:hint="eastAsia"/>
              </w:rPr>
              <w:t>/or</w:t>
            </w:r>
            <w:r>
              <w:rPr>
                <w:rFonts w:eastAsia="Malgun Gothic"/>
              </w:rPr>
              <w:t xml:space="preserve"> list of TA(s)</w:t>
            </w:r>
            <w:r w:rsidR="003B5238">
              <w:rPr>
                <w:rFonts w:eastAsia="Malgun Gothic"/>
              </w:rPr>
              <w:t>.</w:t>
            </w:r>
          </w:p>
          <w:p w14:paraId="552A54E6" w14:textId="77777777" w:rsidR="003B5238" w:rsidRDefault="003B5238" w:rsidP="00D943B7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708AA7DE" w14:textId="6BD31098" w:rsidR="003B5238" w:rsidRDefault="003B5238" w:rsidP="00D943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r>
              <w:rPr>
                <w:rFonts w:eastAsia="Malgun Gothic"/>
              </w:rPr>
              <w:t xml:space="preserve">ECS Provider ID is included in ECS Address Configuration Information to identify the Edge Configuration Server (ECS) Provider in </w:t>
            </w:r>
            <w:r>
              <w:rPr>
                <w:lang w:eastAsia="zh-CN"/>
              </w:rPr>
              <w:t>Table 4.15.6.3d-1.</w:t>
            </w:r>
          </w:p>
        </w:tc>
      </w:tr>
      <w:tr w:rsidR="00D943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43B7" w:rsidRDefault="00D943B7" w:rsidP="00D94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43B7" w:rsidRDefault="00D943B7" w:rsidP="00D94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3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43B7" w:rsidRDefault="00D943B7" w:rsidP="00D94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A4C81" w14:textId="77777777" w:rsidR="00D943B7" w:rsidRPr="003B5238" w:rsidRDefault="003B5238" w:rsidP="003B523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csServerAddr</w:t>
            </w:r>
            <w:proofErr w:type="spellEnd"/>
            <w:r>
              <w:rPr>
                <w:lang w:eastAsia="zh-CN"/>
              </w:rPr>
              <w:t xml:space="preserve"> to include the </w:t>
            </w:r>
            <w:r>
              <w:rPr>
                <w:rFonts w:eastAsia="Malgun Gothic"/>
              </w:rPr>
              <w:t>ECS Provider ID;</w:t>
            </w:r>
          </w:p>
          <w:p w14:paraId="31C656EC" w14:textId="647278F4" w:rsidR="003B5238" w:rsidRDefault="003B5238" w:rsidP="003B523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>Support of the Spatial Validity Condition</w:t>
            </w:r>
          </w:p>
        </w:tc>
      </w:tr>
      <w:tr w:rsidR="00D943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43B7" w:rsidRDefault="00D943B7" w:rsidP="00D94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43B7" w:rsidRDefault="00D943B7" w:rsidP="00D94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3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43B7" w:rsidRDefault="00D943B7" w:rsidP="00D94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800B0" w:rsidR="00D943B7" w:rsidRDefault="00D943B7" w:rsidP="00D94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D943B7" w14:paraId="034AF533" w14:textId="77777777" w:rsidTr="00547111">
        <w:tc>
          <w:tcPr>
            <w:tcW w:w="2694" w:type="dxa"/>
            <w:gridSpan w:val="2"/>
          </w:tcPr>
          <w:p w14:paraId="39D9EB5B" w14:textId="77777777" w:rsidR="00D943B7" w:rsidRDefault="00D943B7" w:rsidP="00D94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43B7" w:rsidRDefault="00D943B7" w:rsidP="00D94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3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43B7" w:rsidRDefault="00D943B7" w:rsidP="00D94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81721" w:rsidR="00D943B7" w:rsidRDefault="001035BD" w:rsidP="00D943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5.4.4.69, 5.4.4.x(new)</w:t>
            </w:r>
            <w:r w:rsidR="00DC3540">
              <w:rPr>
                <w:noProof/>
                <w:lang w:eastAsia="zh-CN"/>
              </w:rPr>
              <w:t>, 5.4.4.y(new)</w:t>
            </w:r>
            <w:r w:rsidR="00522E37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4F805" w14:textId="77777777" w:rsidR="002432ED" w:rsidRDefault="00D943B7" w:rsidP="002432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</w:t>
            </w:r>
            <w:r w:rsidR="002432ED">
              <w:rPr>
                <w:noProof/>
                <w:lang w:eastAsia="zh-CN"/>
              </w:rPr>
              <w:t xml:space="preserve">following </w:t>
            </w:r>
            <w:r>
              <w:rPr>
                <w:noProof/>
                <w:lang w:eastAsia="zh-CN"/>
              </w:rPr>
              <w:t>OpenAPI file</w:t>
            </w:r>
            <w:r w:rsidR="002432ED">
              <w:rPr>
                <w:noProof/>
                <w:lang w:eastAsia="zh-CN"/>
              </w:rPr>
              <w:t>s:</w:t>
            </w:r>
          </w:p>
          <w:p w14:paraId="7AD25EB9" w14:textId="77777777" w:rsidR="001E41F3" w:rsidRDefault="00C47D87" w:rsidP="002432ED">
            <w:pPr>
              <w:pStyle w:val="CRCoverPage"/>
              <w:spacing w:after="0"/>
              <w:ind w:left="100"/>
            </w:pPr>
            <w:r w:rsidRPr="00F11966">
              <w:t>Common Data Types</w:t>
            </w:r>
            <w:r>
              <w:t xml:space="preserve"> </w:t>
            </w:r>
            <w:r w:rsidR="00D943B7">
              <w:t>API</w:t>
            </w:r>
          </w:p>
          <w:p w14:paraId="01054EEE" w14:textId="77777777" w:rsidR="002432ED" w:rsidRDefault="002432ED" w:rsidP="002432ED">
            <w:pPr>
              <w:pStyle w:val="CRCoverPage"/>
              <w:spacing w:after="0"/>
              <w:ind w:left="100"/>
            </w:pPr>
            <w:proofErr w:type="spellStart"/>
            <w:r w:rsidRPr="00B3056F">
              <w:t>Nudm_SDM</w:t>
            </w:r>
            <w:proofErr w:type="spellEnd"/>
            <w:r w:rsidRPr="00B3056F">
              <w:t xml:space="preserve"> API</w:t>
            </w:r>
          </w:p>
          <w:p w14:paraId="5947AA51" w14:textId="77777777" w:rsidR="002432ED" w:rsidRDefault="002432ED" w:rsidP="002432ED">
            <w:pPr>
              <w:pStyle w:val="CRCoverPage"/>
              <w:spacing w:after="0"/>
              <w:ind w:left="100"/>
            </w:pPr>
            <w:proofErr w:type="spellStart"/>
            <w:r w:rsidRPr="00B3056F">
              <w:t>Nudm_PP</w:t>
            </w:r>
            <w:proofErr w:type="spellEnd"/>
            <w:r w:rsidRPr="00B3056F">
              <w:t xml:space="preserve"> API</w:t>
            </w:r>
          </w:p>
          <w:p w14:paraId="00D3B8F7" w14:textId="2D5DB886" w:rsidR="005B5D9B" w:rsidRDefault="005B5D9B" w:rsidP="002432E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EcsAddressProvision</w:t>
            </w:r>
            <w:proofErr w:type="spellEnd"/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903CA00" w:rsidR="00F15DE3" w:rsidRDefault="00F15DE3" w:rsidP="00F15DE3">
      <w:pPr>
        <w:rPr>
          <w:lang w:val="en-US"/>
        </w:rPr>
      </w:pPr>
    </w:p>
    <w:p w14:paraId="0C8705D9" w14:textId="77777777" w:rsidR="00D8662F" w:rsidRPr="00F11966" w:rsidRDefault="00D8662F" w:rsidP="00D8662F">
      <w:pPr>
        <w:pStyle w:val="4"/>
      </w:pPr>
      <w:bookmarkStart w:id="2" w:name="_Toc70341506"/>
      <w:r w:rsidRPr="00F11966">
        <w:t>5.4.4.</w:t>
      </w:r>
      <w:r>
        <w:t>69</w:t>
      </w:r>
      <w:r w:rsidRPr="00F11966">
        <w:tab/>
        <w:t xml:space="preserve">Type: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bookmarkEnd w:id="2"/>
      <w:proofErr w:type="spellEnd"/>
    </w:p>
    <w:p w14:paraId="32F80C75" w14:textId="77777777" w:rsidR="00D8662F" w:rsidRPr="00F11966" w:rsidRDefault="00D8662F" w:rsidP="00D8662F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69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662F" w:rsidRPr="00F11966" w14:paraId="2C5AF7A7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2A7F0" w14:textId="77777777" w:rsidR="00D8662F" w:rsidRPr="00F11966" w:rsidRDefault="00D8662F" w:rsidP="007D060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18E50" w14:textId="77777777" w:rsidR="00D8662F" w:rsidRPr="00F11966" w:rsidRDefault="00D8662F" w:rsidP="007D060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D4ABD" w14:textId="77777777" w:rsidR="00D8662F" w:rsidRPr="00F11966" w:rsidRDefault="00D8662F" w:rsidP="007D060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8E690" w14:textId="77777777" w:rsidR="00D8662F" w:rsidRPr="00F11966" w:rsidRDefault="00D8662F" w:rsidP="007D0605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1FB1A" w14:textId="77777777" w:rsidR="00D8662F" w:rsidRPr="00F11966" w:rsidRDefault="00D8662F" w:rsidP="007D060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D8662F" w:rsidRPr="00F11966" w14:paraId="09188FA8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8807" w14:textId="77777777" w:rsidR="00D8662F" w:rsidRPr="00F11966" w:rsidRDefault="00D8662F" w:rsidP="007D0605">
            <w:pPr>
              <w:pStyle w:val="TAL"/>
            </w:pPr>
            <w:r>
              <w:rPr>
                <w:rFonts w:hint="eastAsia"/>
                <w:lang w:val="es-ES" w:eastAsia="zh-CN"/>
              </w:rPr>
              <w:t>e</w:t>
            </w:r>
            <w:r>
              <w:rPr>
                <w:lang w:val="es-ES" w:eastAsia="zh-CN"/>
              </w:rPr>
              <w:t>csFqdnList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3D86" w14:textId="77777777" w:rsidR="00D8662F" w:rsidRPr="00F11966" w:rsidRDefault="00D8662F" w:rsidP="007D0605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1460" w14:textId="77777777" w:rsidR="00D8662F" w:rsidRPr="00F11966" w:rsidRDefault="00D8662F" w:rsidP="007D060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606B" w14:textId="77777777" w:rsidR="00D8662F" w:rsidRPr="00F11966" w:rsidRDefault="00D8662F" w:rsidP="007D060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D5E5" w14:textId="77777777" w:rsidR="00D8662F" w:rsidRPr="00D17497" w:rsidRDefault="00D8662F" w:rsidP="007D0605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735E70C1" w14:textId="77777777" w:rsidR="00D8662F" w:rsidRPr="00F11966" w:rsidRDefault="00D8662F" w:rsidP="007D0605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>
              <w:rPr>
                <w:rFonts w:eastAsia="Malgun Gothic"/>
              </w:rPr>
              <w:t xml:space="preserve">list of </w:t>
            </w:r>
            <w:r w:rsidRPr="008579FF">
              <w:rPr>
                <w:rFonts w:eastAsia="Malgun Gothic"/>
              </w:rPr>
              <w:t>FQDN(s) of Edge Configuration Server(s)</w:t>
            </w:r>
            <w:r>
              <w:rPr>
                <w:rFonts w:eastAsia="Malgun Gothic"/>
              </w:rPr>
              <w:t>.</w:t>
            </w:r>
          </w:p>
        </w:tc>
      </w:tr>
      <w:tr w:rsidR="00D8662F" w:rsidRPr="00F11966" w14:paraId="3B825781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D71B" w14:textId="77777777" w:rsidR="00D8662F" w:rsidRPr="00F11966" w:rsidRDefault="00D8662F" w:rsidP="007D0605">
            <w:pPr>
              <w:pStyle w:val="TAL"/>
            </w:pPr>
            <w:proofErr w:type="spellStart"/>
            <w:r>
              <w:t>ecs</w:t>
            </w:r>
            <w:r w:rsidRPr="00B3056F">
              <w:t>IpAddress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EDB2" w14:textId="77777777" w:rsidR="00D8662F" w:rsidRPr="00F11966" w:rsidRDefault="00D8662F" w:rsidP="007D0605">
            <w:pPr>
              <w:pStyle w:val="TAL"/>
            </w:pPr>
            <w:r>
              <w:t>array(</w:t>
            </w:r>
            <w:proofErr w:type="spellStart"/>
            <w:r w:rsidRPr="00B3056F">
              <w:t>IpAddr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72B3" w14:textId="77777777" w:rsidR="00D8662F" w:rsidRPr="00F11966" w:rsidRDefault="00D8662F" w:rsidP="007D060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F6DF" w14:textId="77777777" w:rsidR="00D8662F" w:rsidRPr="00F11966" w:rsidRDefault="00D8662F" w:rsidP="007D060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AB8A" w14:textId="77777777" w:rsidR="00D8662F" w:rsidRPr="00D17497" w:rsidRDefault="00D8662F" w:rsidP="007D0605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206AC7DE" w14:textId="77777777" w:rsidR="00D8662F" w:rsidRPr="00F11966" w:rsidRDefault="00D8662F" w:rsidP="007D0605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>
              <w:rPr>
                <w:rFonts w:eastAsia="Malgun Gothic"/>
              </w:rPr>
              <w:t xml:space="preserve">list of </w:t>
            </w:r>
            <w:r w:rsidRPr="008579FF">
              <w:rPr>
                <w:rFonts w:eastAsia="Malgun Gothic"/>
              </w:rPr>
              <w:t>IP Address (</w:t>
            </w:r>
            <w:proofErr w:type="spellStart"/>
            <w:r w:rsidRPr="008579FF">
              <w:rPr>
                <w:rFonts w:eastAsia="Malgun Gothic"/>
              </w:rPr>
              <w:t>es</w:t>
            </w:r>
            <w:proofErr w:type="spellEnd"/>
            <w:r w:rsidRPr="008579FF">
              <w:rPr>
                <w:rFonts w:eastAsia="Malgun Gothic"/>
              </w:rPr>
              <w:t>) of Edge Configuration Server(s)</w:t>
            </w:r>
            <w:r>
              <w:rPr>
                <w:rFonts w:eastAsia="Malgun Gothic"/>
              </w:rPr>
              <w:t>.</w:t>
            </w:r>
          </w:p>
        </w:tc>
      </w:tr>
      <w:tr w:rsidR="00091363" w:rsidRPr="00F11966" w14:paraId="25D05A46" w14:textId="77777777" w:rsidTr="007D0605">
        <w:trPr>
          <w:jc w:val="center"/>
          <w:ins w:id="3" w:author="Huawei" w:date="2021-07-09T15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C644" w14:textId="18A34162" w:rsidR="00091363" w:rsidRDefault="00091363" w:rsidP="007D0605">
            <w:pPr>
              <w:pStyle w:val="TAL"/>
              <w:rPr>
                <w:ins w:id="4" w:author="Huawei" w:date="2021-07-09T15:20:00Z"/>
              </w:rPr>
            </w:pPr>
            <w:proofErr w:type="spellStart"/>
            <w:ins w:id="5" w:author="Huawei" w:date="2021-07-09T15:20:00Z">
              <w:r>
                <w:rPr>
                  <w:rFonts w:eastAsia="Malgun Gothic"/>
                </w:rPr>
                <w:t>ecsProviderId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0AC" w14:textId="542C7178" w:rsidR="00091363" w:rsidRDefault="00091363" w:rsidP="007D0605">
            <w:pPr>
              <w:pStyle w:val="TAL"/>
              <w:rPr>
                <w:ins w:id="6" w:author="Huawei" w:date="2021-07-09T15:20:00Z"/>
              </w:rPr>
            </w:pPr>
            <w:ins w:id="7" w:author="Huawei" w:date="2021-07-09T15:21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549A" w14:textId="5EB364EE" w:rsidR="00091363" w:rsidRDefault="00091363" w:rsidP="007D0605">
            <w:pPr>
              <w:pStyle w:val="TAC"/>
              <w:rPr>
                <w:ins w:id="8" w:author="Huawei" w:date="2021-07-09T15:20:00Z"/>
                <w:lang w:eastAsia="zh-CN"/>
              </w:rPr>
            </w:pPr>
            <w:ins w:id="9" w:author="Huawei" w:date="2021-07-09T15:2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1AC" w14:textId="087E73FB" w:rsidR="00091363" w:rsidRDefault="00091363" w:rsidP="007D0605">
            <w:pPr>
              <w:pStyle w:val="TAL"/>
              <w:rPr>
                <w:ins w:id="10" w:author="Huawei" w:date="2021-07-09T15:20:00Z"/>
                <w:lang w:eastAsia="zh-CN"/>
              </w:rPr>
            </w:pPr>
            <w:ins w:id="11" w:author="Huawei" w:date="2021-07-09T15:2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E4A0" w14:textId="77777777" w:rsidR="00091363" w:rsidRPr="00D17497" w:rsidRDefault="00091363" w:rsidP="00091363">
            <w:pPr>
              <w:pStyle w:val="TAL"/>
              <w:rPr>
                <w:ins w:id="12" w:author="Huawei" w:date="2021-07-09T15:21:00Z"/>
                <w:rFonts w:eastAsia="Malgun Gothic"/>
              </w:rPr>
            </w:pPr>
            <w:ins w:id="13" w:author="Huawei" w:date="2021-07-09T15:21:00Z">
              <w:r w:rsidRPr="00F11966">
                <w:t>This IE shall be included if available.</w:t>
              </w:r>
            </w:ins>
          </w:p>
          <w:p w14:paraId="64E0F97F" w14:textId="55C75770" w:rsidR="00091363" w:rsidRPr="00F11966" w:rsidRDefault="00091363" w:rsidP="00091363">
            <w:pPr>
              <w:pStyle w:val="TAL"/>
              <w:rPr>
                <w:ins w:id="14" w:author="Huawei" w:date="2021-07-09T15:20:00Z"/>
              </w:rPr>
            </w:pPr>
            <w:ins w:id="15" w:author="Huawei" w:date="2021-07-09T15:21:00Z">
              <w:r w:rsidRPr="00F11966">
                <w:t>When present,</w:t>
              </w:r>
              <w:r>
                <w:t xml:space="preserve"> it shall contain the </w:t>
              </w:r>
              <w:r>
                <w:rPr>
                  <w:rFonts w:eastAsia="Malgun Gothic"/>
                </w:rPr>
                <w:t>identifier of the Edge Configuration Server Provider.</w:t>
              </w:r>
            </w:ins>
          </w:p>
        </w:tc>
      </w:tr>
    </w:tbl>
    <w:p w14:paraId="1263D120" w14:textId="77777777" w:rsidR="00D8662F" w:rsidRDefault="00D8662F" w:rsidP="00D8662F"/>
    <w:p w14:paraId="5CAD53D5" w14:textId="77777777" w:rsidR="00505410" w:rsidRPr="006B5418" w:rsidRDefault="00505410" w:rsidP="00505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EDF3C2" w14:textId="77777777" w:rsidR="00505410" w:rsidRDefault="00505410" w:rsidP="00F15DE3">
      <w:pPr>
        <w:rPr>
          <w:lang w:val="en-US" w:eastAsia="zh-CN"/>
        </w:rPr>
      </w:pPr>
    </w:p>
    <w:p w14:paraId="0E55D996" w14:textId="0C476300" w:rsidR="00D8662F" w:rsidRPr="00F11966" w:rsidRDefault="00D8662F" w:rsidP="00D8662F">
      <w:pPr>
        <w:pStyle w:val="4"/>
        <w:rPr>
          <w:ins w:id="16" w:author="Huawei" w:date="2021-07-09T15:07:00Z"/>
        </w:rPr>
      </w:pPr>
      <w:ins w:id="17" w:author="Huawei" w:date="2021-07-09T15:07:00Z">
        <w:r w:rsidRPr="00F11966">
          <w:t>5.4.4</w:t>
        </w:r>
        <w:proofErr w:type="gramStart"/>
        <w:r w:rsidRPr="00F11966">
          <w:t>.</w:t>
        </w:r>
        <w:r>
          <w:t>x</w:t>
        </w:r>
        <w:proofErr w:type="gramEnd"/>
        <w:r w:rsidRPr="00F11966">
          <w:tab/>
          <w:t xml:space="preserve">Type: </w:t>
        </w:r>
      </w:ins>
      <w:proofErr w:type="spellStart"/>
      <w:ins w:id="18" w:author="Huawei" w:date="2021-07-09T15:08:00Z">
        <w:r>
          <w:rPr>
            <w:rFonts w:eastAsia="Malgun Gothic"/>
          </w:rPr>
          <w:t>SpatialValidityCond</w:t>
        </w:r>
      </w:ins>
      <w:proofErr w:type="spellEnd"/>
    </w:p>
    <w:p w14:paraId="0E890299" w14:textId="31F62034" w:rsidR="00D8662F" w:rsidRPr="00F11966" w:rsidRDefault="00D8662F" w:rsidP="00D8662F">
      <w:pPr>
        <w:pStyle w:val="TH"/>
        <w:rPr>
          <w:ins w:id="19" w:author="Huawei" w:date="2021-07-09T15:07:00Z"/>
        </w:rPr>
      </w:pPr>
      <w:ins w:id="20" w:author="Huawei" w:date="2021-07-09T15:07:00Z">
        <w:r w:rsidRPr="00F11966">
          <w:rPr>
            <w:noProof/>
          </w:rPr>
          <w:t>Table </w:t>
        </w:r>
        <w:r w:rsidRPr="00F11966">
          <w:t>5.4.4.</w:t>
        </w:r>
      </w:ins>
      <w:ins w:id="21" w:author="Huawei" w:date="2021-07-09T15:08:00Z">
        <w:r>
          <w:t>x</w:t>
        </w:r>
      </w:ins>
      <w:ins w:id="22" w:author="Huawei" w:date="2021-07-09T15:07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23" w:author="Huawei" w:date="2021-07-09T15:08:00Z">
        <w:r>
          <w:rPr>
            <w:rFonts w:eastAsia="Malgun Gothic"/>
          </w:rPr>
          <w:t>SpatialValidityCond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662F" w:rsidRPr="00F11966" w14:paraId="7FB04DF7" w14:textId="77777777" w:rsidTr="007D0605">
        <w:trPr>
          <w:jc w:val="center"/>
          <w:ins w:id="24" w:author="Huawei" w:date="2021-07-09T15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56D6A" w14:textId="77777777" w:rsidR="00D8662F" w:rsidRPr="00F11966" w:rsidRDefault="00D8662F" w:rsidP="007D0605">
            <w:pPr>
              <w:pStyle w:val="TAH"/>
              <w:rPr>
                <w:ins w:id="25" w:author="Huawei" w:date="2021-07-09T15:07:00Z"/>
              </w:rPr>
            </w:pPr>
            <w:ins w:id="26" w:author="Huawei" w:date="2021-07-09T15:07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3606F" w14:textId="77777777" w:rsidR="00D8662F" w:rsidRPr="00F11966" w:rsidRDefault="00D8662F" w:rsidP="007D0605">
            <w:pPr>
              <w:pStyle w:val="TAH"/>
              <w:rPr>
                <w:ins w:id="27" w:author="Huawei" w:date="2021-07-09T15:07:00Z"/>
              </w:rPr>
            </w:pPr>
            <w:ins w:id="28" w:author="Huawei" w:date="2021-07-09T15:07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775DD" w14:textId="77777777" w:rsidR="00D8662F" w:rsidRPr="00F11966" w:rsidRDefault="00D8662F" w:rsidP="007D0605">
            <w:pPr>
              <w:pStyle w:val="TAH"/>
              <w:rPr>
                <w:ins w:id="29" w:author="Huawei" w:date="2021-07-09T15:07:00Z"/>
              </w:rPr>
            </w:pPr>
            <w:ins w:id="30" w:author="Huawei" w:date="2021-07-09T15:07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17C93" w14:textId="77777777" w:rsidR="00D8662F" w:rsidRPr="00F11966" w:rsidRDefault="00D8662F" w:rsidP="007D0605">
            <w:pPr>
              <w:pStyle w:val="TAH"/>
              <w:jc w:val="left"/>
              <w:rPr>
                <w:ins w:id="31" w:author="Huawei" w:date="2021-07-09T15:07:00Z"/>
              </w:rPr>
            </w:pPr>
            <w:ins w:id="32" w:author="Huawei" w:date="2021-07-09T15:07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4CC58" w14:textId="77777777" w:rsidR="00D8662F" w:rsidRPr="00F11966" w:rsidRDefault="00D8662F" w:rsidP="007D0605">
            <w:pPr>
              <w:pStyle w:val="TAH"/>
              <w:rPr>
                <w:ins w:id="33" w:author="Huawei" w:date="2021-07-09T15:07:00Z"/>
                <w:rFonts w:cs="Arial"/>
                <w:szCs w:val="18"/>
              </w:rPr>
            </w:pPr>
            <w:ins w:id="34" w:author="Huawei" w:date="2021-07-09T15:07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8662F" w:rsidRPr="00F11966" w14:paraId="29DB3A3B" w14:textId="77777777" w:rsidTr="007D0605">
        <w:trPr>
          <w:jc w:val="center"/>
          <w:ins w:id="35" w:author="Huawei" w:date="2021-07-09T15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02A1" w14:textId="29F2493D" w:rsidR="00D8662F" w:rsidRPr="00F11966" w:rsidRDefault="00F43F69" w:rsidP="007D0605">
            <w:pPr>
              <w:pStyle w:val="TAL"/>
              <w:rPr>
                <w:ins w:id="36" w:author="Huawei" w:date="2021-07-09T15:07:00Z"/>
              </w:rPr>
            </w:pPr>
            <w:proofErr w:type="spellStart"/>
            <w:ins w:id="37" w:author="Huawei" w:date="2021-07-09T15:09:00Z">
              <w:r>
                <w:t>p</w:t>
              </w:r>
              <w:r w:rsidRPr="00F11966">
                <w:t>resenceInfo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A4BE" w14:textId="59F1D641" w:rsidR="00D8662F" w:rsidRPr="00F11966" w:rsidRDefault="00F43F69" w:rsidP="007D0605">
            <w:pPr>
              <w:pStyle w:val="TAL"/>
              <w:rPr>
                <w:ins w:id="38" w:author="Huawei" w:date="2021-07-09T15:07:00Z"/>
              </w:rPr>
            </w:pPr>
            <w:proofErr w:type="spellStart"/>
            <w:ins w:id="39" w:author="Huawei" w:date="2021-07-09T15:09:00Z">
              <w:r w:rsidRPr="00F11966">
                <w:t>PresenceInfo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717" w14:textId="77777777" w:rsidR="00D8662F" w:rsidRPr="00F11966" w:rsidRDefault="00D8662F" w:rsidP="007D0605">
            <w:pPr>
              <w:pStyle w:val="TAC"/>
              <w:rPr>
                <w:ins w:id="40" w:author="Huawei" w:date="2021-07-09T15:07:00Z"/>
              </w:rPr>
            </w:pPr>
            <w:ins w:id="41" w:author="Huawei" w:date="2021-07-09T15:0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1D92" w14:textId="59EA5EB8" w:rsidR="00D8662F" w:rsidRPr="00F11966" w:rsidRDefault="00F43F69" w:rsidP="007D0605">
            <w:pPr>
              <w:pStyle w:val="TAL"/>
              <w:rPr>
                <w:ins w:id="42" w:author="Huawei" w:date="2021-07-09T15:07:00Z"/>
              </w:rPr>
            </w:pPr>
            <w:ins w:id="43" w:author="Huawei" w:date="2021-07-09T15:1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3711" w14:textId="77777777" w:rsidR="00D8662F" w:rsidRPr="00D17497" w:rsidRDefault="00D8662F" w:rsidP="007D0605">
            <w:pPr>
              <w:pStyle w:val="TAL"/>
              <w:rPr>
                <w:ins w:id="44" w:author="Huawei" w:date="2021-07-09T15:07:00Z"/>
                <w:rFonts w:eastAsia="Malgun Gothic"/>
              </w:rPr>
            </w:pPr>
            <w:ins w:id="45" w:author="Huawei" w:date="2021-07-09T15:07:00Z">
              <w:r w:rsidRPr="00F11966">
                <w:t>This IE shall be included if available.</w:t>
              </w:r>
            </w:ins>
          </w:p>
          <w:p w14:paraId="5DC35686" w14:textId="5FDB3470" w:rsidR="00D8662F" w:rsidRPr="00F11966" w:rsidRDefault="00D8662F" w:rsidP="007D0605">
            <w:pPr>
              <w:pStyle w:val="TAL"/>
              <w:rPr>
                <w:ins w:id="46" w:author="Huawei" w:date="2021-07-09T15:07:00Z"/>
                <w:rFonts w:cs="Arial"/>
                <w:szCs w:val="18"/>
              </w:rPr>
            </w:pPr>
            <w:ins w:id="47" w:author="Huawei" w:date="2021-07-09T15:07:00Z">
              <w:r w:rsidRPr="00F11966">
                <w:t>When present,</w:t>
              </w:r>
              <w:r>
                <w:t xml:space="preserve"> it shall contain </w:t>
              </w:r>
            </w:ins>
            <w:ins w:id="48" w:author="Huawei" w:date="2021-07-09T15:11:00Z">
              <w:r w:rsidR="00F43F69">
                <w:t xml:space="preserve">the </w:t>
              </w:r>
              <w:r w:rsidR="00F43F69">
                <w:rPr>
                  <w:rFonts w:eastAsia="Malgun Gothic"/>
                </w:rPr>
                <w:t>Presence Reporting Area</w:t>
              </w:r>
            </w:ins>
            <w:ins w:id="49" w:author="Huawei" w:date="2021-07-09T15:07:00Z">
              <w:r>
                <w:rPr>
                  <w:rFonts w:eastAsia="Malgun Gothic"/>
                </w:rPr>
                <w:t>.</w:t>
              </w:r>
            </w:ins>
          </w:p>
        </w:tc>
      </w:tr>
      <w:tr w:rsidR="00F43F69" w:rsidRPr="00F11966" w14:paraId="235C9340" w14:textId="77777777" w:rsidTr="007D0605">
        <w:trPr>
          <w:jc w:val="center"/>
          <w:ins w:id="50" w:author="Huawei" w:date="2021-07-09T15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C452" w14:textId="5D05D326" w:rsidR="00F43F69" w:rsidRPr="00F11966" w:rsidRDefault="00F43F69" w:rsidP="00F43F69">
            <w:pPr>
              <w:pStyle w:val="TAL"/>
              <w:rPr>
                <w:ins w:id="51" w:author="Huawei" w:date="2021-07-09T15:07:00Z"/>
              </w:rPr>
            </w:pPr>
            <w:proofErr w:type="spellStart"/>
            <w:ins w:id="52" w:author="Huawei" w:date="2021-07-09T15:10:00Z">
              <w:r w:rsidRPr="00F11966">
                <w:rPr>
                  <w:lang w:eastAsia="zh-CN"/>
                </w:rPr>
                <w:t>trackingAreaList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644B" w14:textId="6B7B20F8" w:rsidR="00F43F69" w:rsidRPr="00F11966" w:rsidRDefault="00F43F69" w:rsidP="00F43F69">
            <w:pPr>
              <w:pStyle w:val="TAL"/>
              <w:rPr>
                <w:ins w:id="53" w:author="Huawei" w:date="2021-07-09T15:07:00Z"/>
              </w:rPr>
            </w:pPr>
            <w:ins w:id="54" w:author="Huawei" w:date="2021-07-09T15:10:00Z">
              <w:r w:rsidRPr="00F11966">
                <w:rPr>
                  <w:lang w:eastAsia="zh-CN"/>
                </w:rP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574E" w14:textId="17BD0416" w:rsidR="00F43F69" w:rsidRPr="00F11966" w:rsidRDefault="00F43F69" w:rsidP="00F43F69">
            <w:pPr>
              <w:pStyle w:val="TAC"/>
              <w:rPr>
                <w:ins w:id="55" w:author="Huawei" w:date="2021-07-09T15:07:00Z"/>
              </w:rPr>
            </w:pPr>
            <w:ins w:id="56" w:author="Huawei" w:date="2021-07-09T15:10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1ECF" w14:textId="1D5D2B1B" w:rsidR="00F43F69" w:rsidRPr="00F11966" w:rsidRDefault="00F43F69" w:rsidP="00F43F69">
            <w:pPr>
              <w:pStyle w:val="TAL"/>
              <w:rPr>
                <w:ins w:id="57" w:author="Huawei" w:date="2021-07-09T15:07:00Z"/>
              </w:rPr>
            </w:pPr>
            <w:ins w:id="58" w:author="Huawei" w:date="2021-07-09T15:10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1FE4" w14:textId="77777777" w:rsidR="00F43F69" w:rsidRPr="00D17497" w:rsidRDefault="00F43F69" w:rsidP="00F43F69">
            <w:pPr>
              <w:pStyle w:val="TAL"/>
              <w:rPr>
                <w:ins w:id="59" w:author="Huawei" w:date="2021-07-09T15:11:00Z"/>
                <w:rFonts w:eastAsia="Malgun Gothic"/>
              </w:rPr>
            </w:pPr>
            <w:ins w:id="60" w:author="Huawei" w:date="2021-07-09T15:11:00Z">
              <w:r w:rsidRPr="00F11966">
                <w:t>This IE shall be included if available.</w:t>
              </w:r>
            </w:ins>
          </w:p>
          <w:p w14:paraId="6F54CD80" w14:textId="1005D108" w:rsidR="00F43F69" w:rsidRPr="00F11966" w:rsidRDefault="00F43F69" w:rsidP="00F43F69">
            <w:pPr>
              <w:pStyle w:val="TAL"/>
              <w:rPr>
                <w:ins w:id="61" w:author="Huawei" w:date="2021-07-09T15:07:00Z"/>
                <w:rFonts w:cs="Arial"/>
                <w:szCs w:val="18"/>
              </w:rPr>
            </w:pPr>
            <w:ins w:id="62" w:author="Huawei" w:date="2021-07-09T15:11:00Z">
              <w:r w:rsidRPr="00F11966">
                <w:t>When present,</w:t>
              </w:r>
              <w:r>
                <w:t xml:space="preserve"> it shall contain the </w:t>
              </w:r>
              <w:r w:rsidRPr="00F11966">
                <w:rPr>
                  <w:rFonts w:cs="Arial"/>
                  <w:szCs w:val="18"/>
                  <w:lang w:eastAsia="zh-CN"/>
                </w:rPr>
                <w:t>list of tracking areas</w:t>
              </w:r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0076040D" w14:textId="77777777" w:rsidR="00505410" w:rsidRDefault="00505410" w:rsidP="00F15DE3">
      <w:pPr>
        <w:rPr>
          <w:lang w:eastAsia="zh-CN"/>
        </w:rPr>
      </w:pPr>
    </w:p>
    <w:p w14:paraId="50F627BF" w14:textId="77777777" w:rsidR="00431FEB" w:rsidRPr="006B5418" w:rsidRDefault="00431FEB" w:rsidP="00431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117D07" w14:textId="77777777" w:rsidR="00431FEB" w:rsidRDefault="00431FEB" w:rsidP="00F15DE3">
      <w:pPr>
        <w:rPr>
          <w:lang w:eastAsia="zh-CN"/>
        </w:rPr>
      </w:pPr>
    </w:p>
    <w:p w14:paraId="23D88FC3" w14:textId="2345E98E" w:rsidR="00431FEB" w:rsidRPr="00F11966" w:rsidRDefault="00431FEB" w:rsidP="00431FEB">
      <w:pPr>
        <w:pStyle w:val="4"/>
        <w:rPr>
          <w:ins w:id="63" w:author="Huawei" w:date="2021-07-09T15:35:00Z"/>
        </w:rPr>
      </w:pPr>
      <w:bookmarkStart w:id="64" w:name="_Toc70341507"/>
      <w:ins w:id="65" w:author="Huawei" w:date="2021-07-09T15:35:00Z">
        <w:r w:rsidRPr="00F11966">
          <w:t>5.4.4</w:t>
        </w:r>
        <w:proofErr w:type="gramStart"/>
        <w:r w:rsidRPr="00F11966">
          <w:t>.</w:t>
        </w:r>
        <w:r>
          <w:t>y</w:t>
        </w:r>
        <w:proofErr w:type="gramEnd"/>
        <w:r w:rsidRPr="00F11966">
          <w:tab/>
          <w:t xml:space="preserve">Type: </w:t>
        </w:r>
        <w:proofErr w:type="spellStart"/>
        <w:r>
          <w:rPr>
            <w:rFonts w:eastAsia="Malgun Gothic"/>
          </w:rPr>
          <w:t>SpatialValidityCond</w:t>
        </w:r>
        <w:r w:rsidRPr="00F11966">
          <w:t>Rm</w:t>
        </w:r>
        <w:bookmarkEnd w:id="64"/>
        <w:proofErr w:type="spellEnd"/>
      </w:ins>
    </w:p>
    <w:p w14:paraId="460FF173" w14:textId="1FE2CDA5" w:rsidR="00431FEB" w:rsidRDefault="00431FEB" w:rsidP="00431FEB">
      <w:pPr>
        <w:rPr>
          <w:ins w:id="66" w:author="Huawei" w:date="2021-07-09T15:35:00Z"/>
          <w:rFonts w:eastAsia="宋体"/>
        </w:rPr>
      </w:pPr>
      <w:ins w:id="67" w:author="Huawei" w:date="2021-07-09T15:35:00Z">
        <w:r w:rsidRPr="00F11966">
          <w:rPr>
            <w:rFonts w:eastAsia="宋体"/>
          </w:rPr>
          <w:t>This data type is defined in the same way as the "</w:t>
        </w:r>
        <w:proofErr w:type="spellStart"/>
        <w:r>
          <w:rPr>
            <w:rFonts w:eastAsia="Malgun Gothic"/>
          </w:rPr>
          <w:t>SpatialValidityCond</w:t>
        </w:r>
        <w:proofErr w:type="spellEnd"/>
        <w:r w:rsidRPr="00F11966">
          <w:rPr>
            <w:rFonts w:eastAsia="宋体"/>
          </w:rPr>
          <w:t xml:space="preserve">" data type, but with the </w:t>
        </w:r>
        <w:proofErr w:type="spellStart"/>
        <w:r w:rsidRPr="00F11966">
          <w:rPr>
            <w:rFonts w:eastAsia="宋体"/>
          </w:rPr>
          <w:t>OpenAPI</w:t>
        </w:r>
        <w:proofErr w:type="spellEnd"/>
        <w:r w:rsidRPr="00F11966">
          <w:rPr>
            <w:rFonts w:eastAsia="宋体"/>
          </w:rPr>
          <w:t xml:space="preserve"> "</w:t>
        </w:r>
        <w:proofErr w:type="spellStart"/>
        <w:r w:rsidRPr="00F11966">
          <w:rPr>
            <w:rFonts w:eastAsia="宋体"/>
          </w:rPr>
          <w:t>nullable</w:t>
        </w:r>
        <w:proofErr w:type="spellEnd"/>
        <w:r w:rsidRPr="00F11966">
          <w:rPr>
            <w:rFonts w:eastAsia="宋体"/>
          </w:rPr>
          <w:t>: true" property.</w:t>
        </w:r>
      </w:ins>
    </w:p>
    <w:p w14:paraId="0E5F98B1" w14:textId="77777777" w:rsidR="00431FEB" w:rsidRPr="00431FEB" w:rsidRDefault="00431FEB" w:rsidP="00F15DE3">
      <w:pPr>
        <w:rPr>
          <w:lang w:eastAsia="zh-CN"/>
        </w:rPr>
      </w:pPr>
    </w:p>
    <w:p w14:paraId="130FE614" w14:textId="77777777" w:rsidR="00505410" w:rsidRPr="006B5418" w:rsidRDefault="00505410" w:rsidP="00505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8608E4" w14:textId="77777777" w:rsidR="00505410" w:rsidRDefault="00505410" w:rsidP="00F15DE3">
      <w:pPr>
        <w:rPr>
          <w:lang w:val="en-US" w:eastAsia="zh-CN"/>
        </w:rPr>
      </w:pPr>
    </w:p>
    <w:p w14:paraId="4CAD3A8A" w14:textId="77777777" w:rsidR="001035BD" w:rsidRPr="00F11966" w:rsidRDefault="001035BD" w:rsidP="001035BD">
      <w:pPr>
        <w:pStyle w:val="2"/>
      </w:pPr>
      <w:bookmarkStart w:id="68" w:name="_Toc24925935"/>
      <w:bookmarkStart w:id="69" w:name="_Toc24926113"/>
      <w:bookmarkStart w:id="70" w:name="_Toc24926289"/>
      <w:bookmarkStart w:id="71" w:name="_Toc33964149"/>
      <w:bookmarkStart w:id="72" w:name="_Toc33980916"/>
      <w:bookmarkStart w:id="73" w:name="_Toc36462718"/>
      <w:bookmarkStart w:id="74" w:name="_Toc36462914"/>
      <w:bookmarkStart w:id="75" w:name="_Toc43026185"/>
      <w:bookmarkStart w:id="76" w:name="_Toc49763719"/>
      <w:bookmarkStart w:id="77" w:name="_Toc56754420"/>
      <w:bookmarkStart w:id="78" w:name="_Toc70341587"/>
      <w:r w:rsidRPr="00F11966">
        <w:t>A.2</w:t>
      </w:r>
      <w:r w:rsidRPr="00F11966">
        <w:tab/>
        <w:t>Data related to Common Data Types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CABAF1A" w14:textId="77777777" w:rsidR="001035BD" w:rsidRPr="00F11966" w:rsidRDefault="001035BD" w:rsidP="001035BD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16952A9" w14:textId="77777777" w:rsidR="001035BD" w:rsidRPr="00F11966" w:rsidRDefault="001035BD" w:rsidP="001035BD">
      <w:pPr>
        <w:pStyle w:val="PL"/>
        <w:rPr>
          <w:lang w:val="en-US"/>
        </w:rPr>
      </w:pPr>
    </w:p>
    <w:p w14:paraId="5094EB8B" w14:textId="77777777" w:rsidR="001035BD" w:rsidRPr="00F11966" w:rsidRDefault="001035BD" w:rsidP="001035BD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C1D1EA4" w14:textId="77777777" w:rsidR="001035BD" w:rsidRPr="00F11966" w:rsidRDefault="001035BD" w:rsidP="001035BD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3.0-alpha.2</w:t>
      </w:r>
      <w:r w:rsidRPr="00F11966">
        <w:rPr>
          <w:lang w:val="en-US"/>
        </w:rPr>
        <w:t>'</w:t>
      </w:r>
    </w:p>
    <w:p w14:paraId="042D700B" w14:textId="77777777" w:rsidR="001035BD" w:rsidRPr="00F11966" w:rsidRDefault="001035BD" w:rsidP="001035BD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E301037" w14:textId="77777777" w:rsidR="001035BD" w:rsidRPr="00F11966" w:rsidRDefault="001035BD" w:rsidP="001035B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4EAECFD" w14:textId="77777777" w:rsidR="001035BD" w:rsidRPr="00F11966" w:rsidRDefault="001035BD" w:rsidP="001035BD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73928C09" w14:textId="77777777" w:rsidR="001035BD" w:rsidRPr="00F11966" w:rsidRDefault="001035BD" w:rsidP="001035BD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58132549" w14:textId="77777777" w:rsidR="001035BD" w:rsidRPr="00F11966" w:rsidRDefault="001035BD" w:rsidP="001035BD">
      <w:pPr>
        <w:pStyle w:val="PL"/>
      </w:pPr>
      <w:r w:rsidRPr="00F11966">
        <w:t xml:space="preserve">    All rights reserved.</w:t>
      </w:r>
    </w:p>
    <w:p w14:paraId="63FA44A3" w14:textId="2E30227D" w:rsidR="00505410" w:rsidRDefault="001035BD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BB807AD" w14:textId="5394EE79" w:rsidR="00092F5C" w:rsidRDefault="00092F5C" w:rsidP="00092F5C">
      <w:pPr>
        <w:pStyle w:val="PL"/>
        <w:rPr>
          <w:ins w:id="79" w:author="Huawei" w:date="2021-07-09T15:34:00Z"/>
          <w:rFonts w:cs="Arial"/>
          <w:color w:val="000000"/>
          <w:lang w:eastAsia="zh-CN"/>
        </w:rPr>
      </w:pPr>
      <w:r>
        <w:lastRenderedPageBreak/>
        <w:t xml:space="preserve">    </w:t>
      </w:r>
      <w:r>
        <w:rPr>
          <w:rFonts w:cs="Arial"/>
          <w:color w:val="000000"/>
          <w:lang w:eastAsia="zh-CN"/>
        </w:rPr>
        <w:t>EcsServerAddr:</w:t>
      </w:r>
    </w:p>
    <w:p w14:paraId="058ED52E" w14:textId="26F77D40" w:rsidR="00431FEB" w:rsidRDefault="00431FEB" w:rsidP="00092F5C">
      <w:pPr>
        <w:pStyle w:val="PL"/>
        <w:rPr>
          <w:rFonts w:cs="Arial"/>
          <w:color w:val="000000"/>
          <w:lang w:eastAsia="zh-CN"/>
        </w:rPr>
      </w:pPr>
      <w:ins w:id="80" w:author="Huawei" w:date="2021-07-09T15:34:00Z">
        <w:r w:rsidRPr="00F11966">
          <w:t xml:space="preserve">      description:</w:t>
        </w:r>
        <w:r w:rsidRPr="00F11966">
          <w:rPr>
            <w:rFonts w:cs="Arial"/>
            <w:szCs w:val="18"/>
          </w:rPr>
          <w:t xml:space="preserve"> </w:t>
        </w:r>
        <w:r>
          <w:t>Contains the ECS server address.</w:t>
        </w:r>
      </w:ins>
    </w:p>
    <w:p w14:paraId="5E0B798C" w14:textId="77777777" w:rsidR="00092F5C" w:rsidRPr="00B3056F" w:rsidRDefault="00092F5C" w:rsidP="00092F5C">
      <w:pPr>
        <w:pStyle w:val="PL"/>
      </w:pPr>
      <w:r w:rsidRPr="00B3056F">
        <w:t xml:space="preserve">      type: object</w:t>
      </w:r>
    </w:p>
    <w:p w14:paraId="7942E56B" w14:textId="77777777" w:rsidR="00092F5C" w:rsidRDefault="00092F5C" w:rsidP="00092F5C">
      <w:pPr>
        <w:pStyle w:val="PL"/>
      </w:pPr>
      <w:r w:rsidRPr="00B3056F">
        <w:t xml:space="preserve">      properties:</w:t>
      </w:r>
    </w:p>
    <w:p w14:paraId="166839DA" w14:textId="77777777" w:rsidR="00092F5C" w:rsidRPr="00B3056F" w:rsidRDefault="00092F5C" w:rsidP="00092F5C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37801CF7" w14:textId="77777777" w:rsidR="00092F5C" w:rsidRPr="00B3056F" w:rsidRDefault="00092F5C" w:rsidP="00092F5C">
      <w:pPr>
        <w:pStyle w:val="PL"/>
      </w:pPr>
      <w:r w:rsidRPr="00B3056F">
        <w:t xml:space="preserve">          type: array</w:t>
      </w:r>
    </w:p>
    <w:p w14:paraId="48E3EF1F" w14:textId="77777777" w:rsidR="00092F5C" w:rsidRPr="00B3056F" w:rsidRDefault="00092F5C" w:rsidP="00092F5C">
      <w:pPr>
        <w:pStyle w:val="PL"/>
      </w:pPr>
      <w:r w:rsidRPr="00B3056F">
        <w:t xml:space="preserve">          items:</w:t>
      </w:r>
    </w:p>
    <w:p w14:paraId="6B59455C" w14:textId="77777777" w:rsidR="00092F5C" w:rsidRDefault="00092F5C" w:rsidP="00092F5C">
      <w:pPr>
        <w:pStyle w:val="PL"/>
      </w:pPr>
      <w:r w:rsidRPr="00B3056F">
        <w:t xml:space="preserve">            </w:t>
      </w:r>
      <w:r>
        <w:t>type: string</w:t>
      </w:r>
    </w:p>
    <w:p w14:paraId="5AC6D71A" w14:textId="77777777" w:rsidR="00092F5C" w:rsidRDefault="00092F5C" w:rsidP="00092F5C">
      <w:pPr>
        <w:pStyle w:val="PL"/>
      </w:pPr>
      <w:r w:rsidRPr="00F11966">
        <w:rPr>
          <w:lang w:val="en-US"/>
        </w:rPr>
        <w:t xml:space="preserve">          minItems: 1</w:t>
      </w:r>
    </w:p>
    <w:p w14:paraId="1936E3E1" w14:textId="77777777" w:rsidR="00092F5C" w:rsidRPr="00B3056F" w:rsidRDefault="00092F5C" w:rsidP="00092F5C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69D0E3A3" w14:textId="77777777" w:rsidR="00092F5C" w:rsidRPr="00B3056F" w:rsidRDefault="00092F5C" w:rsidP="00092F5C">
      <w:pPr>
        <w:pStyle w:val="PL"/>
      </w:pPr>
      <w:r w:rsidRPr="00B3056F">
        <w:t xml:space="preserve">          type: array</w:t>
      </w:r>
    </w:p>
    <w:p w14:paraId="0DB9C733" w14:textId="77777777" w:rsidR="00092F5C" w:rsidRPr="00B3056F" w:rsidRDefault="00092F5C" w:rsidP="00092F5C">
      <w:pPr>
        <w:pStyle w:val="PL"/>
      </w:pPr>
      <w:r w:rsidRPr="00B3056F">
        <w:t xml:space="preserve">          items:</w:t>
      </w:r>
    </w:p>
    <w:p w14:paraId="2B1BA0FB" w14:textId="77777777" w:rsidR="00092F5C" w:rsidRDefault="00092F5C" w:rsidP="00092F5C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5DFB9287" w14:textId="77777777" w:rsidR="00092F5C" w:rsidRDefault="00092F5C" w:rsidP="00092F5C">
      <w:pPr>
        <w:pStyle w:val="PL"/>
        <w:rPr>
          <w:ins w:id="81" w:author="Huawei" w:date="2021-07-09T15:33:00Z"/>
          <w:lang w:val="en-US"/>
        </w:rPr>
      </w:pPr>
      <w:r w:rsidRPr="00F11966">
        <w:rPr>
          <w:lang w:val="en-US"/>
        </w:rPr>
        <w:t xml:space="preserve">          minItems: 1</w:t>
      </w:r>
    </w:p>
    <w:p w14:paraId="1D577080" w14:textId="429B2853" w:rsidR="00092F5C" w:rsidRDefault="00092F5C" w:rsidP="00092F5C">
      <w:pPr>
        <w:pStyle w:val="PL"/>
        <w:rPr>
          <w:ins w:id="82" w:author="Huawei" w:date="2021-07-09T15:33:00Z"/>
          <w:rFonts w:eastAsia="Malgun Gothic"/>
        </w:rPr>
      </w:pPr>
      <w:ins w:id="83" w:author="Huawei" w:date="2021-07-09T15:33:00Z">
        <w:r w:rsidRPr="00B3056F">
          <w:t xml:space="preserve">        </w:t>
        </w:r>
        <w:r>
          <w:rPr>
            <w:rFonts w:eastAsia="Malgun Gothic"/>
          </w:rPr>
          <w:t>ecsProviderId:</w:t>
        </w:r>
      </w:ins>
    </w:p>
    <w:p w14:paraId="5566C0FB" w14:textId="344673D9" w:rsidR="00092F5C" w:rsidRDefault="00092F5C" w:rsidP="00092F5C">
      <w:pPr>
        <w:pStyle w:val="PL"/>
      </w:pPr>
      <w:ins w:id="84" w:author="Huawei" w:date="2021-07-09T15:33:00Z">
        <w:r>
          <w:t xml:space="preserve">          type: string</w:t>
        </w:r>
      </w:ins>
    </w:p>
    <w:p w14:paraId="07A7D63A" w14:textId="1487A342" w:rsidR="001035BD" w:rsidRDefault="00092F5C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45BCB9" w14:textId="77777777" w:rsidR="00092F5C" w:rsidRPr="00F11966" w:rsidRDefault="00092F5C" w:rsidP="00092F5C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266601D1" w14:textId="77777777" w:rsidR="00092F5C" w:rsidRPr="00F11966" w:rsidRDefault="00092F5C" w:rsidP="00092F5C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t>Contains the network slice status information in terms of the current number of UEs registered with a network slice, the current number of PDU Sessions established on a network slice or both.</w:t>
      </w:r>
    </w:p>
    <w:p w14:paraId="3260651A" w14:textId="77777777" w:rsidR="00092F5C" w:rsidRPr="00F11966" w:rsidRDefault="00092F5C" w:rsidP="00092F5C">
      <w:pPr>
        <w:pStyle w:val="PL"/>
      </w:pPr>
      <w:r w:rsidRPr="00F11966">
        <w:t xml:space="preserve">      type: object</w:t>
      </w:r>
    </w:p>
    <w:p w14:paraId="3713566F" w14:textId="77777777" w:rsidR="00092F5C" w:rsidRPr="00F11966" w:rsidRDefault="00092F5C" w:rsidP="00092F5C">
      <w:pPr>
        <w:pStyle w:val="PL"/>
        <w:rPr>
          <w:lang w:eastAsia="zh-CN"/>
        </w:rPr>
      </w:pPr>
      <w:r w:rsidRPr="00F11966">
        <w:t xml:space="preserve">      properties:</w:t>
      </w:r>
    </w:p>
    <w:p w14:paraId="7BE7BECE" w14:textId="77777777" w:rsidR="00092F5C" w:rsidRPr="00F11966" w:rsidRDefault="00092F5C" w:rsidP="00092F5C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048FE6EA" w14:textId="77777777" w:rsidR="00092F5C" w:rsidRPr="00F11966" w:rsidRDefault="00092F5C" w:rsidP="00092F5C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1F9A5F13" w14:textId="77777777" w:rsidR="00092F5C" w:rsidRPr="00F11966" w:rsidRDefault="00092F5C" w:rsidP="00092F5C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003E1AFF" w14:textId="77777777" w:rsidR="00092F5C" w:rsidRDefault="00092F5C" w:rsidP="00092F5C">
      <w:pPr>
        <w:pStyle w:val="PL"/>
        <w:rPr>
          <w:ins w:id="85" w:author="Huawei" w:date="2021-07-09T15:36:00Z"/>
        </w:rPr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59B27809" w14:textId="77777777" w:rsidR="00D954BE" w:rsidRPr="00F11966" w:rsidRDefault="00D954BE" w:rsidP="00092F5C">
      <w:pPr>
        <w:pStyle w:val="PL"/>
      </w:pPr>
    </w:p>
    <w:p w14:paraId="745244B8" w14:textId="25E04F94" w:rsidR="00D954BE" w:rsidRPr="00F11966" w:rsidRDefault="00D954BE" w:rsidP="00D954BE">
      <w:pPr>
        <w:pStyle w:val="PL"/>
        <w:rPr>
          <w:ins w:id="86" w:author="Huawei" w:date="2021-07-09T15:36:00Z"/>
        </w:rPr>
      </w:pPr>
      <w:ins w:id="87" w:author="Huawei" w:date="2021-07-09T15:36:00Z">
        <w:r w:rsidRPr="00F11966">
          <w:t xml:space="preserve">    </w:t>
        </w:r>
      </w:ins>
      <w:ins w:id="88" w:author="Huawei" w:date="2021-07-09T15:08:00Z">
        <w:r w:rsidR="0018221C">
          <w:rPr>
            <w:rFonts w:eastAsia="Malgun Gothic"/>
          </w:rPr>
          <w:t>SpatialValidityCond</w:t>
        </w:r>
      </w:ins>
      <w:ins w:id="89" w:author="Huawei" w:date="2021-07-09T15:36:00Z">
        <w:r w:rsidRPr="00F11966">
          <w:t>:</w:t>
        </w:r>
      </w:ins>
    </w:p>
    <w:p w14:paraId="13234A6C" w14:textId="63EF13BC" w:rsidR="00D954BE" w:rsidRPr="00F11966" w:rsidRDefault="00D954BE" w:rsidP="00D954BE">
      <w:pPr>
        <w:pStyle w:val="PL"/>
        <w:rPr>
          <w:ins w:id="90" w:author="Huawei" w:date="2021-07-09T15:36:00Z"/>
        </w:rPr>
      </w:pPr>
      <w:ins w:id="91" w:author="Huawei" w:date="2021-07-09T15:36:00Z">
        <w:r w:rsidRPr="00F11966">
          <w:t xml:space="preserve">      description:</w:t>
        </w:r>
      </w:ins>
      <w:ins w:id="92" w:author="Huawei" w:date="2021-07-09T16:35:00Z">
        <w:r w:rsidR="0018221C">
          <w:t xml:space="preserve"> Contains the </w:t>
        </w:r>
        <w:r w:rsidR="0018221C">
          <w:rPr>
            <w:rFonts w:eastAsia="Malgun Gothic"/>
          </w:rPr>
          <w:t>Spatial Validity Condition</w:t>
        </w:r>
      </w:ins>
      <w:ins w:id="93" w:author="Huawei" w:date="2021-07-09T15:36:00Z">
        <w:r>
          <w:t>.</w:t>
        </w:r>
      </w:ins>
    </w:p>
    <w:p w14:paraId="4BEAC336" w14:textId="77777777" w:rsidR="00D954BE" w:rsidRPr="00F11966" w:rsidRDefault="00D954BE" w:rsidP="00D954BE">
      <w:pPr>
        <w:pStyle w:val="PL"/>
        <w:rPr>
          <w:ins w:id="94" w:author="Huawei" w:date="2021-07-09T15:36:00Z"/>
        </w:rPr>
      </w:pPr>
      <w:ins w:id="95" w:author="Huawei" w:date="2021-07-09T15:36:00Z">
        <w:r w:rsidRPr="00F11966">
          <w:t xml:space="preserve">      type: object</w:t>
        </w:r>
      </w:ins>
    </w:p>
    <w:p w14:paraId="084FCE61" w14:textId="77777777" w:rsidR="00D954BE" w:rsidRPr="00F11966" w:rsidRDefault="00D954BE" w:rsidP="00D954BE">
      <w:pPr>
        <w:pStyle w:val="PL"/>
        <w:rPr>
          <w:ins w:id="96" w:author="Huawei" w:date="2021-07-09T15:36:00Z"/>
          <w:lang w:eastAsia="zh-CN"/>
        </w:rPr>
      </w:pPr>
      <w:ins w:id="97" w:author="Huawei" w:date="2021-07-09T15:36:00Z">
        <w:r w:rsidRPr="00F11966">
          <w:t xml:space="preserve">      properties:</w:t>
        </w:r>
      </w:ins>
    </w:p>
    <w:p w14:paraId="78AD17F5" w14:textId="68702526" w:rsidR="00D954BE" w:rsidRPr="00F11966" w:rsidRDefault="00D954BE" w:rsidP="00D954BE">
      <w:pPr>
        <w:pStyle w:val="PL"/>
        <w:rPr>
          <w:ins w:id="98" w:author="Huawei" w:date="2021-07-09T15:36:00Z"/>
        </w:rPr>
      </w:pPr>
      <w:ins w:id="99" w:author="Huawei" w:date="2021-07-09T15:36:00Z">
        <w:r w:rsidRPr="00F11966">
          <w:t xml:space="preserve">        </w:t>
        </w:r>
      </w:ins>
      <w:ins w:id="100" w:author="Huawei" w:date="2021-07-09T16:48:00Z">
        <w:r w:rsidR="00F57EEE">
          <w:t>p</w:t>
        </w:r>
        <w:r w:rsidR="00F57EEE" w:rsidRPr="00F11966">
          <w:t>resenceInfo</w:t>
        </w:r>
      </w:ins>
      <w:ins w:id="101" w:author="Huawei" w:date="2021-07-09T15:36:00Z">
        <w:r w:rsidRPr="00F11966">
          <w:t>:</w:t>
        </w:r>
      </w:ins>
    </w:p>
    <w:p w14:paraId="237CFF1A" w14:textId="16852CAB" w:rsidR="00D954BE" w:rsidRPr="00F11966" w:rsidRDefault="00D954BE" w:rsidP="00D954BE">
      <w:pPr>
        <w:pStyle w:val="PL"/>
        <w:rPr>
          <w:ins w:id="102" w:author="Huawei" w:date="2021-07-09T15:36:00Z"/>
        </w:rPr>
      </w:pPr>
      <w:ins w:id="103" w:author="Huawei" w:date="2021-07-09T15:36:00Z">
        <w:r w:rsidRPr="00F11966">
          <w:t xml:space="preserve">          $ref: '</w:t>
        </w:r>
        <w:r w:rsidRPr="00F11966">
          <w:rPr>
            <w:lang w:val="en-US"/>
          </w:rPr>
          <w:t>#/components/schemas/</w:t>
        </w:r>
      </w:ins>
      <w:ins w:id="104" w:author="Huawei" w:date="2021-07-09T16:48:00Z">
        <w:r w:rsidR="00F57EEE" w:rsidRPr="00F11966">
          <w:t>PresenceInfo</w:t>
        </w:r>
      </w:ins>
      <w:ins w:id="105" w:author="Huawei" w:date="2021-07-09T15:36:00Z">
        <w:r w:rsidRPr="00F11966">
          <w:t>'</w:t>
        </w:r>
      </w:ins>
    </w:p>
    <w:p w14:paraId="0D534DE8" w14:textId="2E44071F" w:rsidR="00D954BE" w:rsidRDefault="00D954BE" w:rsidP="00D954BE">
      <w:pPr>
        <w:pStyle w:val="PL"/>
        <w:rPr>
          <w:ins w:id="106" w:author="Huawei" w:date="2021-07-09T16:48:00Z"/>
        </w:rPr>
      </w:pPr>
      <w:ins w:id="107" w:author="Huawei" w:date="2021-07-09T15:36:00Z">
        <w:r w:rsidRPr="00F11966">
          <w:t xml:space="preserve">        </w:t>
        </w:r>
      </w:ins>
      <w:ins w:id="108" w:author="Huawei" w:date="2021-07-09T16:48:00Z">
        <w:r w:rsidR="00F57EEE" w:rsidRPr="00F11966">
          <w:rPr>
            <w:lang w:eastAsia="zh-CN"/>
          </w:rPr>
          <w:t>trackingAreaList</w:t>
        </w:r>
      </w:ins>
      <w:ins w:id="109" w:author="Huawei" w:date="2021-07-09T15:36:00Z">
        <w:r w:rsidRPr="00F11966">
          <w:t>:</w:t>
        </w:r>
      </w:ins>
    </w:p>
    <w:p w14:paraId="3CFFF95D" w14:textId="77777777" w:rsidR="00F57EEE" w:rsidRPr="00B3056F" w:rsidRDefault="00F57EEE" w:rsidP="00F57EEE">
      <w:pPr>
        <w:pStyle w:val="PL"/>
        <w:rPr>
          <w:ins w:id="110" w:author="Huawei" w:date="2021-07-09T16:48:00Z"/>
        </w:rPr>
      </w:pPr>
      <w:ins w:id="111" w:author="Huawei" w:date="2021-07-09T16:48:00Z">
        <w:r w:rsidRPr="00B3056F">
          <w:t xml:space="preserve">          type: array</w:t>
        </w:r>
      </w:ins>
    </w:p>
    <w:p w14:paraId="02D1FA4C" w14:textId="1476F272" w:rsidR="00F57EEE" w:rsidRPr="00F57EEE" w:rsidRDefault="00F57EEE" w:rsidP="00D954BE">
      <w:pPr>
        <w:pStyle w:val="PL"/>
        <w:rPr>
          <w:ins w:id="112" w:author="Huawei" w:date="2021-07-09T15:36:00Z"/>
        </w:rPr>
      </w:pPr>
      <w:ins w:id="113" w:author="Huawei" w:date="2021-07-09T16:48:00Z">
        <w:r w:rsidRPr="00B3056F">
          <w:t xml:space="preserve">          items:</w:t>
        </w:r>
      </w:ins>
    </w:p>
    <w:p w14:paraId="36D08331" w14:textId="1C328753" w:rsidR="00092F5C" w:rsidRDefault="00D954BE" w:rsidP="00D954BE">
      <w:pPr>
        <w:pStyle w:val="PL"/>
        <w:rPr>
          <w:ins w:id="114" w:author="Huawei" w:date="2021-07-09T16:48:00Z"/>
        </w:rPr>
      </w:pPr>
      <w:ins w:id="115" w:author="Huawei" w:date="2021-07-09T15:36:00Z">
        <w:r w:rsidRPr="00F11966">
          <w:t xml:space="preserve">       </w:t>
        </w:r>
      </w:ins>
      <w:ins w:id="116" w:author="Huawei" w:date="2021-07-09T16:48:00Z">
        <w:r w:rsidR="00F57EEE">
          <w:t xml:space="preserve">  </w:t>
        </w:r>
      </w:ins>
      <w:ins w:id="117" w:author="Huawei" w:date="2021-07-09T15:36:00Z">
        <w:r w:rsidRPr="00F11966">
          <w:t xml:space="preserve">   $ref: '</w:t>
        </w:r>
        <w:r w:rsidRPr="00D954BE">
          <w:t>#/components/schemas/</w:t>
        </w:r>
      </w:ins>
      <w:ins w:id="118" w:author="Huawei" w:date="2021-07-09T16:49:00Z">
        <w:r w:rsidR="00F57EEE">
          <w:t>Tai</w:t>
        </w:r>
      </w:ins>
      <w:ins w:id="119" w:author="Huawei" w:date="2021-07-09T15:36:00Z">
        <w:r w:rsidRPr="00F11966">
          <w:t>'</w:t>
        </w:r>
      </w:ins>
    </w:p>
    <w:p w14:paraId="6CD16519" w14:textId="77777777" w:rsidR="00F57EEE" w:rsidRDefault="00F57EEE" w:rsidP="00F57EEE">
      <w:pPr>
        <w:pStyle w:val="PL"/>
        <w:rPr>
          <w:ins w:id="120" w:author="Huawei" w:date="2021-07-09T16:49:00Z"/>
          <w:lang w:val="en-US"/>
        </w:rPr>
      </w:pPr>
      <w:ins w:id="121" w:author="Huawei" w:date="2021-07-09T16:49:00Z">
        <w:r w:rsidRPr="00F11966">
          <w:rPr>
            <w:lang w:val="en-US"/>
          </w:rPr>
          <w:t xml:space="preserve">          minItems: 1</w:t>
        </w:r>
      </w:ins>
    </w:p>
    <w:p w14:paraId="597E3A2A" w14:textId="77777777" w:rsidR="00F57EEE" w:rsidRDefault="00F57EEE" w:rsidP="00F57EEE">
      <w:pPr>
        <w:pStyle w:val="PL"/>
        <w:rPr>
          <w:ins w:id="122" w:author="Huawei" w:date="2021-07-09T16:49:00Z"/>
          <w:lang w:val="en-US"/>
        </w:rPr>
      </w:pPr>
    </w:p>
    <w:p w14:paraId="0A993816" w14:textId="3A866DD1" w:rsidR="00F57EEE" w:rsidRDefault="00F57EEE" w:rsidP="00F57EEE">
      <w:pPr>
        <w:pStyle w:val="PL"/>
        <w:rPr>
          <w:ins w:id="123" w:author="Huawei" w:date="2021-07-09T17:25:00Z"/>
        </w:rPr>
      </w:pPr>
      <w:ins w:id="124" w:author="Huawei" w:date="2021-07-09T16:49:00Z">
        <w:r w:rsidRPr="00F11966">
          <w:t xml:space="preserve">    </w:t>
        </w:r>
        <w:r>
          <w:rPr>
            <w:rFonts w:eastAsia="Malgun Gothic"/>
          </w:rPr>
          <w:t>SpatialValidityCond</w:t>
        </w:r>
        <w:r>
          <w:rPr>
            <w:rFonts w:cs="Arial"/>
            <w:color w:val="000000"/>
            <w:lang w:eastAsia="zh-CN"/>
          </w:rPr>
          <w:t>Rm</w:t>
        </w:r>
        <w:r w:rsidRPr="00F11966">
          <w:t>:</w:t>
        </w:r>
      </w:ins>
    </w:p>
    <w:p w14:paraId="30FFDF85" w14:textId="72DAAE32" w:rsidR="00060E23" w:rsidRPr="00F11966" w:rsidRDefault="00060E23" w:rsidP="00060E23">
      <w:pPr>
        <w:pStyle w:val="PL"/>
        <w:rPr>
          <w:ins w:id="125" w:author="Huawei" w:date="2021-07-09T17:25:00Z"/>
        </w:rPr>
      </w:pPr>
      <w:ins w:id="126" w:author="Huawei" w:date="2021-07-09T17:25:00Z">
        <w:r w:rsidRPr="00F11966">
          <w:t xml:space="preserve">      description:</w:t>
        </w:r>
        <w:r>
          <w:t xml:space="preserve"> Contains the </w:t>
        </w:r>
        <w:r>
          <w:rPr>
            <w:rFonts w:eastAsia="Malgun Gothic"/>
          </w:rPr>
          <w:t>Spatial Validity Condition</w:t>
        </w:r>
      </w:ins>
      <w:ins w:id="127" w:author="Huawei" w:date="2021-07-09T17:26:00Z">
        <w:r>
          <w:rPr>
            <w:rFonts w:eastAsia="Malgun Gothic"/>
          </w:rPr>
          <w:t xml:space="preserve"> </w:t>
        </w:r>
        <w:r w:rsidR="004C525A">
          <w:rPr>
            <w:rFonts w:eastAsia="Malgun Gothic"/>
          </w:rPr>
          <w:t>or</w:t>
        </w:r>
        <w:r>
          <w:rPr>
            <w:rFonts w:eastAsia="Malgun Gothic"/>
          </w:rPr>
          <w:t xml:space="preserve"> the null value</w:t>
        </w:r>
      </w:ins>
      <w:ins w:id="128" w:author="Huawei" w:date="2021-07-09T17:25:00Z">
        <w:r>
          <w:t>.</w:t>
        </w:r>
      </w:ins>
    </w:p>
    <w:p w14:paraId="33095E96" w14:textId="77777777" w:rsidR="00F57EEE" w:rsidRPr="00F11966" w:rsidRDefault="00F57EEE" w:rsidP="00F57EEE">
      <w:pPr>
        <w:pStyle w:val="PL"/>
        <w:rPr>
          <w:ins w:id="129" w:author="Huawei" w:date="2021-07-09T16:49:00Z"/>
          <w:lang w:val="en-US"/>
        </w:rPr>
      </w:pPr>
      <w:ins w:id="130" w:author="Huawei" w:date="2021-07-09T16:49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</w:t>
        </w:r>
        <w:r w:rsidRPr="00F11966">
          <w:rPr>
            <w:lang w:val="en-US"/>
          </w:rPr>
          <w:t>anyOf:</w:t>
        </w:r>
      </w:ins>
    </w:p>
    <w:p w14:paraId="097E7BFC" w14:textId="42FF0EED" w:rsidR="00F57EEE" w:rsidRPr="00F11966" w:rsidRDefault="00F57EEE" w:rsidP="00F57EEE">
      <w:pPr>
        <w:pStyle w:val="PL"/>
        <w:rPr>
          <w:ins w:id="131" w:author="Huawei" w:date="2021-07-09T16:49:00Z"/>
          <w:lang w:val="en-US"/>
        </w:rPr>
      </w:pPr>
      <w:ins w:id="132" w:author="Huawei" w:date="2021-07-09T16:49:00Z">
        <w:r w:rsidRPr="00F11966">
          <w:rPr>
            <w:lang w:val="en-US"/>
          </w:rPr>
          <w:t xml:space="preserve">        - $ref: '#/components/schemas/</w:t>
        </w:r>
        <w:r>
          <w:rPr>
            <w:rFonts w:eastAsia="Malgun Gothic"/>
          </w:rPr>
          <w:t>SpatialValidityCond</w:t>
        </w:r>
        <w:r w:rsidRPr="00F11966">
          <w:rPr>
            <w:lang w:val="en-US"/>
          </w:rPr>
          <w:t>'</w:t>
        </w:r>
      </w:ins>
    </w:p>
    <w:p w14:paraId="54671DB4" w14:textId="77777777" w:rsidR="00F57EEE" w:rsidRPr="00F11966" w:rsidRDefault="00F57EEE" w:rsidP="00F57EEE">
      <w:pPr>
        <w:pStyle w:val="PL"/>
        <w:rPr>
          <w:ins w:id="133" w:author="Huawei" w:date="2021-07-09T16:49:00Z"/>
          <w:lang w:val="en-US"/>
        </w:rPr>
      </w:pPr>
      <w:ins w:id="134" w:author="Huawei" w:date="2021-07-09T16:49:00Z">
        <w:r w:rsidRPr="00F11966">
          <w:rPr>
            <w:lang w:val="en-US"/>
          </w:rPr>
          <w:t xml:space="preserve">        - $ref: '#/components/schemas/NullValue'</w:t>
        </w:r>
      </w:ins>
    </w:p>
    <w:p w14:paraId="5A8A543E" w14:textId="77777777" w:rsidR="00F57EEE" w:rsidRDefault="00F57EEE" w:rsidP="00F57EEE">
      <w:pPr>
        <w:pStyle w:val="PL"/>
        <w:rPr>
          <w:ins w:id="135" w:author="Huawei" w:date="2021-07-09T16:49:00Z"/>
          <w:lang w:val="en-US"/>
        </w:rPr>
      </w:pPr>
    </w:p>
    <w:p w14:paraId="2E4A2099" w14:textId="77777777" w:rsidR="00F57EEE" w:rsidRPr="00092F5C" w:rsidRDefault="00F57EEE" w:rsidP="00D954BE">
      <w:pPr>
        <w:pStyle w:val="PL"/>
      </w:pPr>
    </w:p>
    <w:p w14:paraId="663314F4" w14:textId="2DB1E97F" w:rsidR="008107A2" w:rsidRPr="00505410" w:rsidRDefault="00092F5C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80A95" w14:textId="77777777" w:rsidR="002A42BB" w:rsidRDefault="002A42BB">
      <w:r>
        <w:separator/>
      </w:r>
    </w:p>
  </w:endnote>
  <w:endnote w:type="continuationSeparator" w:id="0">
    <w:p w14:paraId="1AD4426D" w14:textId="77777777" w:rsidR="002A42BB" w:rsidRDefault="002A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B9E36" w14:textId="77777777" w:rsidR="002A42BB" w:rsidRDefault="002A42BB">
      <w:r>
        <w:separator/>
      </w:r>
    </w:p>
  </w:footnote>
  <w:footnote w:type="continuationSeparator" w:id="0">
    <w:p w14:paraId="642ED403" w14:textId="77777777" w:rsidR="002A42BB" w:rsidRDefault="002A4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D0CC1" w:rsidRDefault="00CD0C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CD0CC1" w:rsidRDefault="00CD0C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CD0CC1" w:rsidRDefault="00CD0C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CD0CC1" w:rsidRDefault="00CD0C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881EF1"/>
    <w:multiLevelType w:val="hybridMultilevel"/>
    <w:tmpl w:val="132C0770"/>
    <w:lvl w:ilvl="0" w:tplc="53B005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4D97693"/>
    <w:multiLevelType w:val="hybridMultilevel"/>
    <w:tmpl w:val="0CF8DEDC"/>
    <w:lvl w:ilvl="0" w:tplc="32925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6"/>
  </w:num>
  <w:num w:numId="6">
    <w:abstractNumId w:val="33"/>
  </w:num>
  <w:num w:numId="7">
    <w:abstractNumId w:val="30"/>
  </w:num>
  <w:num w:numId="8">
    <w:abstractNumId w:val="38"/>
  </w:num>
  <w:num w:numId="9">
    <w:abstractNumId w:val="13"/>
  </w:num>
  <w:num w:numId="10">
    <w:abstractNumId w:val="45"/>
  </w:num>
  <w:num w:numId="11">
    <w:abstractNumId w:val="22"/>
  </w:num>
  <w:num w:numId="12">
    <w:abstractNumId w:val="11"/>
  </w:num>
  <w:num w:numId="13">
    <w:abstractNumId w:val="4"/>
  </w:num>
  <w:num w:numId="14">
    <w:abstractNumId w:val="17"/>
  </w:num>
  <w:num w:numId="15">
    <w:abstractNumId w:val="21"/>
  </w:num>
  <w:num w:numId="16">
    <w:abstractNumId w:val="19"/>
  </w:num>
  <w:num w:numId="17">
    <w:abstractNumId w:val="0"/>
  </w:num>
  <w:num w:numId="18">
    <w:abstractNumId w:val="34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24"/>
  </w:num>
  <w:num w:numId="21">
    <w:abstractNumId w:val="14"/>
  </w:num>
  <w:num w:numId="22">
    <w:abstractNumId w:val="12"/>
  </w:num>
  <w:num w:numId="23">
    <w:abstractNumId w:val="35"/>
  </w:num>
  <w:num w:numId="24">
    <w:abstractNumId w:val="20"/>
  </w:num>
  <w:num w:numId="25">
    <w:abstractNumId w:val="42"/>
  </w:num>
  <w:num w:numId="26">
    <w:abstractNumId w:val="43"/>
  </w:num>
  <w:num w:numId="27">
    <w:abstractNumId w:val="28"/>
  </w:num>
  <w:num w:numId="28">
    <w:abstractNumId w:val="27"/>
  </w:num>
  <w:num w:numId="29">
    <w:abstractNumId w:val="25"/>
  </w:num>
  <w:num w:numId="30">
    <w:abstractNumId w:val="6"/>
  </w:num>
  <w:num w:numId="31">
    <w:abstractNumId w:val="31"/>
  </w:num>
  <w:num w:numId="32">
    <w:abstractNumId w:val="15"/>
  </w:num>
  <w:num w:numId="33">
    <w:abstractNumId w:val="23"/>
  </w:num>
  <w:num w:numId="34">
    <w:abstractNumId w:val="44"/>
  </w:num>
  <w:num w:numId="35">
    <w:abstractNumId w:val="37"/>
  </w:num>
  <w:num w:numId="36">
    <w:abstractNumId w:val="39"/>
  </w:num>
  <w:num w:numId="37">
    <w:abstractNumId w:val="16"/>
  </w:num>
  <w:num w:numId="38">
    <w:abstractNumId w:val="18"/>
  </w:num>
  <w:num w:numId="39">
    <w:abstractNumId w:val="47"/>
  </w:num>
  <w:num w:numId="40">
    <w:abstractNumId w:val="29"/>
  </w:num>
  <w:num w:numId="41">
    <w:abstractNumId w:val="8"/>
  </w:num>
  <w:num w:numId="42">
    <w:abstractNumId w:val="9"/>
  </w:num>
  <w:num w:numId="43">
    <w:abstractNumId w:val="32"/>
  </w:num>
  <w:num w:numId="44">
    <w:abstractNumId w:val="10"/>
  </w:num>
  <w:num w:numId="45">
    <w:abstractNumId w:val="7"/>
  </w:num>
  <w:num w:numId="46">
    <w:abstractNumId w:val="46"/>
  </w:num>
  <w:num w:numId="47">
    <w:abstractNumId w:val="41"/>
  </w:num>
  <w:num w:numId="48">
    <w:abstractNumId w:val="3"/>
  </w:num>
  <w:num w:numId="49">
    <w:abstractNumId w:val="26"/>
  </w:num>
  <w:num w:numId="50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E23"/>
    <w:rsid w:val="00062149"/>
    <w:rsid w:val="000628F9"/>
    <w:rsid w:val="000701BA"/>
    <w:rsid w:val="00091363"/>
    <w:rsid w:val="00092F5C"/>
    <w:rsid w:val="000A6394"/>
    <w:rsid w:val="000B7FED"/>
    <w:rsid w:val="000C038A"/>
    <w:rsid w:val="000C6598"/>
    <w:rsid w:val="000D44B3"/>
    <w:rsid w:val="001035BD"/>
    <w:rsid w:val="0013015C"/>
    <w:rsid w:val="00145D43"/>
    <w:rsid w:val="00167F13"/>
    <w:rsid w:val="0018221C"/>
    <w:rsid w:val="00192C46"/>
    <w:rsid w:val="001A08B3"/>
    <w:rsid w:val="001A7B60"/>
    <w:rsid w:val="001B52F0"/>
    <w:rsid w:val="001B7A65"/>
    <w:rsid w:val="001E41F3"/>
    <w:rsid w:val="002432ED"/>
    <w:rsid w:val="0026004D"/>
    <w:rsid w:val="002640DD"/>
    <w:rsid w:val="00275D12"/>
    <w:rsid w:val="00284FEB"/>
    <w:rsid w:val="002860C4"/>
    <w:rsid w:val="00287FFC"/>
    <w:rsid w:val="002A42BB"/>
    <w:rsid w:val="002B5741"/>
    <w:rsid w:val="002E472E"/>
    <w:rsid w:val="002E64DC"/>
    <w:rsid w:val="00305409"/>
    <w:rsid w:val="00357147"/>
    <w:rsid w:val="003609EF"/>
    <w:rsid w:val="0036231A"/>
    <w:rsid w:val="00374DD4"/>
    <w:rsid w:val="003B5238"/>
    <w:rsid w:val="003D454E"/>
    <w:rsid w:val="003E1A36"/>
    <w:rsid w:val="003F08F5"/>
    <w:rsid w:val="00410371"/>
    <w:rsid w:val="004242F1"/>
    <w:rsid w:val="00431FEB"/>
    <w:rsid w:val="004825FB"/>
    <w:rsid w:val="004B75B7"/>
    <w:rsid w:val="004C525A"/>
    <w:rsid w:val="00505410"/>
    <w:rsid w:val="0051580D"/>
    <w:rsid w:val="00522E37"/>
    <w:rsid w:val="00534A48"/>
    <w:rsid w:val="00547111"/>
    <w:rsid w:val="00592D74"/>
    <w:rsid w:val="005B5D9B"/>
    <w:rsid w:val="005E2C44"/>
    <w:rsid w:val="00621188"/>
    <w:rsid w:val="006257ED"/>
    <w:rsid w:val="00655EDA"/>
    <w:rsid w:val="00665C47"/>
    <w:rsid w:val="00695808"/>
    <w:rsid w:val="006B402A"/>
    <w:rsid w:val="006B46FB"/>
    <w:rsid w:val="006D1CD2"/>
    <w:rsid w:val="006E1551"/>
    <w:rsid w:val="006E21FB"/>
    <w:rsid w:val="007512BE"/>
    <w:rsid w:val="00792342"/>
    <w:rsid w:val="00795435"/>
    <w:rsid w:val="007977A8"/>
    <w:rsid w:val="007B512A"/>
    <w:rsid w:val="007C2097"/>
    <w:rsid w:val="007D6A07"/>
    <w:rsid w:val="007F38DB"/>
    <w:rsid w:val="007F7259"/>
    <w:rsid w:val="008040A8"/>
    <w:rsid w:val="008107A2"/>
    <w:rsid w:val="008279FA"/>
    <w:rsid w:val="008626E7"/>
    <w:rsid w:val="00865836"/>
    <w:rsid w:val="00870EE7"/>
    <w:rsid w:val="008863B9"/>
    <w:rsid w:val="0089666F"/>
    <w:rsid w:val="008A45A6"/>
    <w:rsid w:val="008E627D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7CA"/>
    <w:rsid w:val="00A652D0"/>
    <w:rsid w:val="00A7671C"/>
    <w:rsid w:val="00AA2CBC"/>
    <w:rsid w:val="00AA774C"/>
    <w:rsid w:val="00AC5820"/>
    <w:rsid w:val="00AD1CD8"/>
    <w:rsid w:val="00AD5438"/>
    <w:rsid w:val="00AE4EB6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41AF"/>
    <w:rsid w:val="00C17E4E"/>
    <w:rsid w:val="00C47D87"/>
    <w:rsid w:val="00C66BA2"/>
    <w:rsid w:val="00C95985"/>
    <w:rsid w:val="00CB5EC6"/>
    <w:rsid w:val="00CC5026"/>
    <w:rsid w:val="00CC68D0"/>
    <w:rsid w:val="00CD0CC1"/>
    <w:rsid w:val="00CD7748"/>
    <w:rsid w:val="00CE1DA9"/>
    <w:rsid w:val="00CE3EDA"/>
    <w:rsid w:val="00D03F9A"/>
    <w:rsid w:val="00D06D51"/>
    <w:rsid w:val="00D24991"/>
    <w:rsid w:val="00D425C4"/>
    <w:rsid w:val="00D50255"/>
    <w:rsid w:val="00D65530"/>
    <w:rsid w:val="00D66520"/>
    <w:rsid w:val="00D8662F"/>
    <w:rsid w:val="00D943B7"/>
    <w:rsid w:val="00D954BE"/>
    <w:rsid w:val="00DC3540"/>
    <w:rsid w:val="00DD4937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1BCF"/>
    <w:rsid w:val="00F43F69"/>
    <w:rsid w:val="00F57EEE"/>
    <w:rsid w:val="00FA0D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F38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38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E4E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E4EB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4EB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4EB6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AE4EB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E4EB6"/>
    <w:rPr>
      <w:rFonts w:ascii="Courier New" w:hAnsi="Courier New"/>
      <w:noProof/>
      <w:sz w:val="16"/>
      <w:lang w:val="en-GB" w:eastAsia="en-US"/>
    </w:rPr>
  </w:style>
  <w:style w:type="character" w:styleId="af1">
    <w:name w:val="Emphasis"/>
    <w:qFormat/>
    <w:rsid w:val="008E627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TANChar">
    <w:name w:val="TAN Char"/>
    <w:link w:val="TAN"/>
    <w:locked/>
    <w:rsid w:val="008E627D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05410"/>
    <w:rPr>
      <w:rFonts w:eastAsia="宋体"/>
    </w:rPr>
  </w:style>
  <w:style w:type="paragraph" w:customStyle="1" w:styleId="Guidance">
    <w:name w:val="Guidance"/>
    <w:basedOn w:val="a"/>
    <w:rsid w:val="00505410"/>
    <w:rPr>
      <w:rFonts w:eastAsia="宋体"/>
      <w:i/>
      <w:color w:val="0000FF"/>
    </w:rPr>
  </w:style>
  <w:style w:type="character" w:customStyle="1" w:styleId="Char1">
    <w:name w:val="批注框文本 Char"/>
    <w:link w:val="ae"/>
    <w:rsid w:val="00505410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50541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05410"/>
    <w:rPr>
      <w:color w:val="605E5C"/>
      <w:shd w:val="clear" w:color="auto" w:fill="E1DFDD"/>
    </w:rPr>
  </w:style>
  <w:style w:type="character" w:customStyle="1" w:styleId="EXCar">
    <w:name w:val="EX Car"/>
    <w:link w:val="EX"/>
    <w:rsid w:val="0050541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50541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50541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50541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505410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505410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50541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0541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505410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5410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505410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50541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05410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50541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0541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05410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50541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054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05410"/>
    <w:rPr>
      <w:rFonts w:ascii="Times New Roman" w:hAnsi="Times New Roman"/>
      <w:color w:val="FF000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0541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paragraph" w:styleId="af4">
    <w:name w:val="Revision"/>
    <w:hidden/>
    <w:uiPriority w:val="99"/>
    <w:semiHidden/>
    <w:rsid w:val="00505410"/>
    <w:rPr>
      <w:rFonts w:ascii="Times New Roman" w:eastAsia="宋体" w:hAnsi="Times New Roman"/>
      <w:lang w:val="en-GB" w:eastAsia="en-US"/>
    </w:rPr>
  </w:style>
  <w:style w:type="character" w:customStyle="1" w:styleId="st">
    <w:name w:val="st"/>
    <w:rsid w:val="00505410"/>
  </w:style>
  <w:style w:type="character" w:customStyle="1" w:styleId="NOChar">
    <w:name w:val="NO Char"/>
    <w:rsid w:val="00505410"/>
    <w:rPr>
      <w:rFonts w:ascii="Times New Roman" w:hAnsi="Times New Roman"/>
      <w:lang w:val="en-GB" w:eastAsia="en-US"/>
    </w:rPr>
  </w:style>
  <w:style w:type="paragraph" w:styleId="af5">
    <w:name w:val="Title"/>
    <w:basedOn w:val="a"/>
    <w:next w:val="a"/>
    <w:link w:val="Char4"/>
    <w:qFormat/>
    <w:rsid w:val="00505410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5"/>
    <w:rsid w:val="0050541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customStyle="1" w:styleId="EditorsNoteCharChar">
    <w:name w:val="Editor's Note Char Char"/>
    <w:rsid w:val="00505410"/>
    <w:rPr>
      <w:rFonts w:ascii="Times New Roman" w:hAnsi="Times New Roman"/>
      <w:color w:val="FF0000"/>
      <w:lang w:val="en-GB" w:eastAsia="en-US"/>
    </w:rPr>
  </w:style>
  <w:style w:type="character" w:customStyle="1" w:styleId="Char">
    <w:name w:val="脚注文本 Char"/>
    <w:basedOn w:val="a0"/>
    <w:link w:val="a6"/>
    <w:rsid w:val="008107A2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8107A2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8107A2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8107A2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8107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8107A2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8107A2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107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4A4C-3722-4C41-BA9B-0ADAB1C1F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1469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2020-02-03T08:32:00Z</dcterms:created>
  <dcterms:modified xsi:type="dcterms:W3CDTF">2021-08-03T07:41:00Z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(2)GpKz+JxG9t3o6PdmkvaQ9BqO5DSxtQFPqSCiUnu2OcfrbLUsSzZ90pZoSzdYNh7Qfh5zHWu9
8wI25gADAiCspyQsCE4V3ySduXjaOqUDCqd90KMewqW+++nOMyTG+cpgLE/YmLT62VTcI1zF
XL9AAqsNBUK4LSm3e+Bx5RMi4+HNa9wg58H00GhnSDYQ5GX06DKyiIQBiVu4SYuTehTVkqzS
4Xs+x0ruzu2kaceHfB</vt:lpwstr>
  </property>
  <property fmtid="{D5CDD505-2E9C-101B-9397-08002B2CF9AE}" pid="22" name="_2015_ms_pID_7253431">
    <vt:lpwstr>yITJiJwQquykGO1x/MIsTYe4duO/y2aVvgn8dfptDMsXnz61eUT0mJ
Z8US31H9T+CZKNZmbOnoIEyL0cD20+1nbui77EWoKy9HTNtKGz5QBO9k+tHvIYziCnlNMUvc
pSQtOcEnsDzqgg6R5mZ1CcBpaXFxlX2KKN26feUi2xKJsnN9ONkG+VgvboCOegXPRqgvn8Yg
ZGQPXq1tubtPrP2Z</vt:lpwstr>
  </property>
</Properties>
</file>